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9</w:t>
      </w:r>
      <w:r>
        <w:rPr>
          <w:sz w:val="24"/>
          <w:szCs w:val="24"/>
        </w:rPr>
        <w:t xml:space="preserve">e </w:t>
      </w:r>
      <w:r>
        <w:rPr>
          <w:sz w:val="24"/>
          <w:szCs w:val="24"/>
        </w:rPr>
        <w:tab/>
      </w:r>
      <w:r>
        <w:rPr>
          <w:rFonts w:hint="eastAsia"/>
          <w:sz w:val="24"/>
          <w:szCs w:val="24"/>
          <w:highlight w:val="none"/>
        </w:rPr>
        <w:t>S1-222134</w:t>
      </w:r>
      <w:ins w:id="0" w:author="ZTE" w:date="2022-09-01T10:10:26Z">
        <w:r>
          <w:rPr>
            <w:rFonts w:hint="eastAsia" w:eastAsia="宋体"/>
            <w:sz w:val="24"/>
            <w:szCs w:val="24"/>
            <w:highlight w:val="none"/>
            <w:lang w:val="en-US" w:eastAsia="zh-CN"/>
          </w:rPr>
          <w:t>r</w:t>
        </w:r>
      </w:ins>
      <w:ins w:id="1" w:author="ZTE" w:date="2022-09-01T10:15:16Z">
        <w:r>
          <w:rPr>
            <w:rFonts w:hint="eastAsia" w:eastAsia="宋体"/>
            <w:sz w:val="24"/>
            <w:szCs w:val="24"/>
            <w:highlight w:val="none"/>
            <w:lang w:val="en-US" w:eastAsia="zh-CN"/>
          </w:rPr>
          <w:t>3</w:t>
        </w:r>
      </w:ins>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22 Aug - 1 Sept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ins w:id="2" w:author="ZTE" w:date="2022-09-01T10:10:51Z">
        <w:r>
          <w:rPr>
            <w:rFonts w:hint="eastAsia"/>
          </w:rPr>
          <w:t>TEI19_</w:t>
        </w:r>
      </w:ins>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0" w:name="OLE_LINK1"/>
      <w:r>
        <w:t>TS22.104</w:t>
      </w:r>
      <w:bookmarkEnd w:id="0"/>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1" w:name="_Hlk83140593"/>
      <w:r>
        <w:rPr>
          <w:rFonts w:ascii="Times New Roman" w:hAnsi="Times New Roman" w:eastAsia="Times New Roman" w:cs="Times New Roman"/>
          <w:b w:val="0"/>
          <w:i/>
          <w:lang w:val="en-GB" w:eastAsia="ja-JP" w:bidi="ar-SA"/>
        </w:rPr>
        <w:t>.4</w:t>
      </w:r>
      <w:bookmarkEnd w:id="1"/>
      <w:bookmarkStart w:id="2" w:name="_Hlk83140594"/>
      <w:r>
        <w:rPr>
          <w:rFonts w:ascii="Times New Roman" w:hAnsi="Times New Roman" w:eastAsia="Times New Roman" w:cs="Times New Roman"/>
          <w:b w:val="0"/>
          <w:i/>
          <w:lang w:val="en-GB" w:eastAsia="ja-JP" w:bidi="ar-SA"/>
        </w:rPr>
        <w:t>-</w:t>
      </w:r>
      <w:bookmarkEnd w:id="2"/>
      <w:bookmarkStart w:id="3" w:name="_Hlk83140595"/>
      <w:r>
        <w:rPr>
          <w:rFonts w:ascii="Times New Roman" w:hAnsi="Times New Roman" w:eastAsia="Times New Roman" w:cs="Times New Roman"/>
          <w:b w:val="0"/>
          <w:i/>
          <w:lang w:val="en-GB" w:eastAsia="ja-JP" w:bidi="ar-SA"/>
        </w:rPr>
        <w:t>1</w:t>
      </w:r>
      <w:bookmarkEnd w:id="3"/>
      <w:bookmarkStart w:id="4" w:name="_Hlk83140596"/>
      <w:r>
        <w:rPr>
          <w:rFonts w:ascii="Times New Roman" w:hAnsi="Times New Roman" w:eastAsia="Times New Roman" w:cs="Times New Roman"/>
          <w:b w:val="0"/>
          <w:i/>
          <w:lang w:val="en-GB" w:eastAsia="ja-JP" w:bidi="ar-SA"/>
        </w:rPr>
        <w:t>:</w:t>
      </w:r>
      <w:bookmarkEnd w:id="4"/>
      <w:bookmarkStart w:id="5" w:name="_Hlk83140597"/>
      <w:r>
        <w:rPr>
          <w:rFonts w:ascii="Times New Roman" w:hAnsi="Times New Roman" w:eastAsia="Times New Roman" w:cs="Times New Roman"/>
          <w:b w:val="0"/>
          <w:i/>
          <w:lang w:val="en-GB" w:eastAsia="ja-JP" w:bidi="ar-SA"/>
        </w:rPr>
        <w:t xml:space="preserve"> KPIs for high speed current differential protection</w:t>
      </w:r>
      <w:bookmarkEnd w:id="5"/>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6"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6"/>
    </w:tbl>
    <w:p>
      <w:pPr>
        <w:rPr>
          <w:rFonts w:ascii="Times New Roman" w:hAnsi="Times New Roman" w:eastAsia="Times New Roman" w:cs="Times New Roman"/>
          <w:i/>
          <w:lang w:eastAsia="en-GB"/>
        </w:rPr>
      </w:pPr>
      <w:bookmarkStart w:id="7"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7"/>
      <w:bookmarkStart w:id="8" w:name="_Hlk83140600"/>
      <w:r>
        <w:rPr>
          <w:rFonts w:ascii="Times New Roman" w:hAnsi="Times New Roman" w:eastAsia="Times New Roman" w:cs="Times New Roman"/>
          <w:highlight w:val="none"/>
          <w:lang w:eastAsia="en-GB"/>
        </w:rPr>
        <w:t>-</w:t>
      </w:r>
      <w:bookmarkEnd w:id="8"/>
      <w:bookmarkStart w:id="9" w:name="_Hlk83140601"/>
      <w:r>
        <w:rPr>
          <w:rFonts w:ascii="Times New Roman" w:hAnsi="Times New Roman" w:eastAsia="Times New Roman" w:cs="Times New Roman"/>
          <w:highlight w:val="none"/>
          <w:lang w:eastAsia="en-GB"/>
        </w:rPr>
        <w:t xml:space="preserve">speed current differential protection </w:t>
      </w:r>
      <w:bookmarkEnd w:id="9"/>
      <w:bookmarkStart w:id="10" w:name="_Hlk83140602"/>
      <w:r>
        <w:rPr>
          <w:rFonts w:ascii="Times New Roman" w:hAnsi="Times New Roman" w:eastAsia="Times New Roman" w:cs="Times New Roman"/>
          <w:highlight w:val="none"/>
          <w:lang w:eastAsia="en-GB"/>
        </w:rPr>
        <w:t xml:space="preserve">with </w:t>
      </w:r>
      <w:bookmarkEnd w:id="10"/>
      <w:bookmarkStart w:id="11" w:name="_Hlk83140603"/>
      <w:r>
        <w:rPr>
          <w:rFonts w:ascii="Times New Roman" w:hAnsi="Times New Roman" w:eastAsia="Times New Roman" w:cs="Times New Roman"/>
          <w:highlight w:val="none"/>
          <w:lang w:eastAsia="en-GB"/>
        </w:rPr>
        <w:t xml:space="preserve">a </w:t>
      </w:r>
      <w:bookmarkEnd w:id="11"/>
      <w:bookmarkStart w:id="12" w:name="_Hlk83140604"/>
      <w:r>
        <w:rPr>
          <w:rFonts w:ascii="Times New Roman" w:hAnsi="Times New Roman" w:eastAsia="Calibri" w:cs="Times New Roman"/>
          <w:highlight w:val="none"/>
          <w:lang w:eastAsia="en-GB"/>
        </w:rPr>
        <w:t>sampling rate of 1200 Hz for legacy system</w:t>
      </w:r>
      <w:bookmarkEnd w:id="12"/>
      <w:bookmarkStart w:id="13" w:name="_Hlk83140605"/>
      <w:r>
        <w:rPr>
          <w:rFonts w:ascii="Times New Roman" w:hAnsi="Times New Roman" w:eastAsia="Calibri" w:cs="Times New Roman"/>
          <w:highlight w:val="none"/>
          <w:lang w:eastAsia="en-GB"/>
        </w:rPr>
        <w:t>s</w:t>
      </w:r>
      <w:bookmarkEnd w:id="13"/>
      <w:bookmarkStart w:id="14" w:name="_Hlk83140606"/>
      <w:r>
        <w:rPr>
          <w:rFonts w:ascii="Times New Roman" w:hAnsi="Times New Roman" w:eastAsia="Calibri" w:cs="Times New Roman"/>
          <w:highlight w:val="none"/>
          <w:lang w:eastAsia="en-GB"/>
        </w:rPr>
        <w:t>.</w:t>
      </w:r>
      <w:bookmarkEnd w:id="14"/>
      <w:bookmarkStart w:id="15"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5"/>
      <w:bookmarkStart w:id="16" w:name="_Hlk83140608"/>
      <w:r>
        <w:rPr>
          <w:rFonts w:ascii="Times New Roman" w:hAnsi="Times New Roman" w:eastAsia="Times New Roman" w:cs="Times New Roman"/>
          <w:i/>
          <w:lang w:eastAsia="en-GB"/>
        </w:rPr>
        <w:t>2</w:t>
      </w:r>
      <w:bookmarkEnd w:id="16"/>
      <w:bookmarkStart w:id="17"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7"/>
      <w:bookmarkStart w:id="18" w:name="_Hlk83140610"/>
      <w:r>
        <w:rPr>
          <w:rFonts w:ascii="Times New Roman" w:hAnsi="Times New Roman" w:eastAsia="Times New Roman" w:cs="Times New Roman"/>
          <w:lang w:eastAsia="en-GB"/>
        </w:rPr>
        <w:t>-</w:t>
      </w:r>
      <w:bookmarkEnd w:id="18"/>
      <w:bookmarkStart w:id="19" w:name="_Hlk83140611"/>
      <w:r>
        <w:rPr>
          <w:rFonts w:ascii="Times New Roman" w:hAnsi="Times New Roman" w:eastAsia="Times New Roman" w:cs="Times New Roman"/>
          <w:lang w:eastAsia="en-GB"/>
        </w:rPr>
        <w:t xml:space="preserve">speed current differential protection </w:t>
      </w:r>
      <w:bookmarkEnd w:id="19"/>
      <w:bookmarkStart w:id="20" w:name="_Hlk83140612"/>
      <w:r>
        <w:rPr>
          <w:rFonts w:ascii="Times New Roman" w:hAnsi="Times New Roman" w:eastAsia="Times New Roman" w:cs="Times New Roman"/>
          <w:lang w:eastAsia="en-GB"/>
        </w:rPr>
        <w:t xml:space="preserve">with </w:t>
      </w:r>
      <w:bookmarkEnd w:id="20"/>
      <w:bookmarkStart w:id="21" w:name="_Hlk83140613"/>
      <w:r>
        <w:rPr>
          <w:rFonts w:ascii="Times New Roman" w:hAnsi="Times New Roman" w:eastAsia="Times New Roman" w:cs="Times New Roman"/>
          <w:lang w:eastAsia="en-GB"/>
        </w:rPr>
        <w:t xml:space="preserve">a </w:t>
      </w:r>
      <w:bookmarkEnd w:id="21"/>
      <w:bookmarkStart w:id="22" w:name="_Hlk83140614"/>
      <w:r>
        <w:rPr>
          <w:rFonts w:ascii="Times New Roman" w:hAnsi="Times New Roman" w:eastAsia="Calibri" w:cs="Times New Roman"/>
          <w:lang w:eastAsia="en-GB"/>
        </w:rPr>
        <w:t>sampling rate of 600 Hz for legacy system</w:t>
      </w:r>
      <w:bookmarkEnd w:id="22"/>
      <w:bookmarkStart w:id="23" w:name="_Hlk83140615"/>
      <w:r>
        <w:rPr>
          <w:rFonts w:ascii="Times New Roman" w:hAnsi="Times New Roman" w:eastAsia="Calibri" w:cs="Times New Roman"/>
          <w:lang w:eastAsia="en-GB"/>
        </w:rPr>
        <w:t>s</w:t>
      </w:r>
      <w:bookmarkEnd w:id="23"/>
      <w:bookmarkStart w:id="24"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4"/>
      <w:bookmarkStart w:id="25" w:name="_Hlk83140617"/>
      <w:r>
        <w:rPr>
          <w:rFonts w:ascii="Times New Roman" w:hAnsi="Times New Roman" w:eastAsia="Times New Roman" w:cs="Times New Roman"/>
          <w:lang w:eastAsia="en-GB"/>
        </w:rPr>
        <w:t>-</w:t>
      </w:r>
      <w:bookmarkEnd w:id="25"/>
      <w:bookmarkStart w:id="26" w:name="_Hlk83140618"/>
      <w:r>
        <w:rPr>
          <w:rFonts w:ascii="Times New Roman" w:hAnsi="Times New Roman" w:eastAsia="Times New Roman" w:cs="Times New Roman"/>
          <w:lang w:eastAsia="en-GB"/>
        </w:rPr>
        <w:t xml:space="preserve">speed current differential protection with </w:t>
      </w:r>
      <w:bookmarkEnd w:id="26"/>
      <w:bookmarkStart w:id="27" w:name="_Hlk83140619"/>
      <w:r>
        <w:rPr>
          <w:rFonts w:ascii="Times New Roman" w:hAnsi="Times New Roman" w:eastAsia="Times New Roman" w:cs="Times New Roman"/>
          <w:lang w:eastAsia="en-GB"/>
        </w:rPr>
        <w:t xml:space="preserve">a </w:t>
      </w:r>
      <w:bookmarkEnd w:id="27"/>
      <w:bookmarkStart w:id="28" w:name="_Hlk83140620"/>
      <w:r>
        <w:rPr>
          <w:rFonts w:ascii="Times New Roman" w:hAnsi="Times New Roman" w:eastAsia="Calibri" w:cs="Times New Roman"/>
          <w:lang w:eastAsia="en-GB"/>
        </w:rPr>
        <w:t>sampling rate of 1200 Hz under voltage condition</w:t>
      </w:r>
      <w:bookmarkEnd w:id="28"/>
      <w:bookmarkStart w:id="29" w:name="_Hlk83140621"/>
      <w:r>
        <w:rPr>
          <w:rFonts w:ascii="Times New Roman" w:hAnsi="Times New Roman" w:eastAsia="Calibri" w:cs="Times New Roman"/>
          <w:lang w:eastAsia="en-GB"/>
        </w:rPr>
        <w:t xml:space="preserve"> </w:t>
      </w:r>
      <w:bookmarkEnd w:id="29"/>
      <w:bookmarkStart w:id="30" w:name="_Hlk83140622"/>
      <w:r>
        <w:rPr>
          <w:rFonts w:ascii="Times New Roman" w:hAnsi="Times New Roman" w:eastAsia="Calibri" w:cs="Times New Roman"/>
          <w:lang w:eastAsia="en-GB"/>
        </w:rPr>
        <w:t>1 (see  IEC 61850-90-1[28] for more details).</w:t>
      </w:r>
      <w:bookmarkEnd w:id="30"/>
      <w:bookmarkStart w:id="31"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1"/>
      <w:bookmarkStart w:id="32" w:name="_Hlk83140624"/>
      <w:r>
        <w:rPr>
          <w:rFonts w:ascii="Times New Roman" w:hAnsi="Times New Roman" w:eastAsia="Times New Roman" w:cs="Times New Roman"/>
          <w:lang w:eastAsia="en-GB"/>
        </w:rPr>
        <w:t>-</w:t>
      </w:r>
      <w:bookmarkEnd w:id="32"/>
      <w:bookmarkStart w:id="33" w:name="_Hlk83140625"/>
      <w:r>
        <w:rPr>
          <w:rFonts w:ascii="Times New Roman" w:hAnsi="Times New Roman" w:eastAsia="Times New Roman" w:cs="Times New Roman"/>
          <w:lang w:eastAsia="en-GB"/>
        </w:rPr>
        <w:t xml:space="preserve">speed current differential protection </w:t>
      </w:r>
      <w:bookmarkEnd w:id="33"/>
      <w:bookmarkStart w:id="34" w:name="_Hlk83140626"/>
      <w:r>
        <w:rPr>
          <w:rFonts w:ascii="Times New Roman" w:hAnsi="Times New Roman" w:eastAsia="Times New Roman" w:cs="Times New Roman"/>
          <w:lang w:eastAsia="en-GB"/>
        </w:rPr>
        <w:t xml:space="preserve">with </w:t>
      </w:r>
      <w:bookmarkEnd w:id="34"/>
      <w:bookmarkStart w:id="35" w:name="_Hlk83140627"/>
      <w:r>
        <w:rPr>
          <w:rFonts w:ascii="Times New Roman" w:hAnsi="Times New Roman" w:eastAsia="Times New Roman" w:cs="Times New Roman"/>
          <w:lang w:eastAsia="en-GB"/>
        </w:rPr>
        <w:t xml:space="preserve">a </w:t>
      </w:r>
      <w:bookmarkEnd w:id="35"/>
      <w:bookmarkStart w:id="36" w:name="_Hlk83140628"/>
      <w:r>
        <w:rPr>
          <w:rFonts w:ascii="Times New Roman" w:hAnsi="Times New Roman" w:eastAsia="Calibri" w:cs="Times New Roman"/>
          <w:lang w:eastAsia="en-GB"/>
        </w:rPr>
        <w:t>sampling rate of 600 Hz under voltage condition</w:t>
      </w:r>
      <w:bookmarkEnd w:id="36"/>
      <w:bookmarkStart w:id="37" w:name="_Hlk83140629"/>
      <w:r>
        <w:rPr>
          <w:rFonts w:ascii="Times New Roman" w:hAnsi="Times New Roman" w:eastAsia="Calibri" w:cs="Times New Roman"/>
          <w:lang w:eastAsia="en-GB"/>
        </w:rPr>
        <w:t xml:space="preserve"> </w:t>
      </w:r>
      <w:bookmarkEnd w:id="37"/>
      <w:bookmarkStart w:id="38" w:name="_Hlk83140630"/>
      <w:r>
        <w:rPr>
          <w:rFonts w:ascii="Times New Roman" w:hAnsi="Times New Roman" w:eastAsia="Calibri" w:cs="Times New Roman"/>
          <w:lang w:eastAsia="en-GB"/>
        </w:rPr>
        <w:t>1 (see  IEC 61850-90-1[28] for more details).</w:t>
      </w:r>
      <w:bookmarkEnd w:id="38"/>
      <w:bookmarkStart w:id="39"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39"/>
      <w:bookmarkStart w:id="40" w:name="_Hlk83140632"/>
      <w:r>
        <w:rPr>
          <w:rFonts w:ascii="Times New Roman" w:hAnsi="Times New Roman" w:eastAsia="Times New Roman" w:cs="Times New Roman"/>
          <w:lang w:eastAsia="en-GB"/>
        </w:rPr>
        <w:t>-</w:t>
      </w:r>
      <w:bookmarkEnd w:id="40"/>
      <w:bookmarkStart w:id="41" w:name="_Hlk83140633"/>
      <w:r>
        <w:rPr>
          <w:rFonts w:ascii="Times New Roman" w:hAnsi="Times New Roman" w:eastAsia="Times New Roman" w:cs="Times New Roman"/>
          <w:lang w:eastAsia="en-GB"/>
        </w:rPr>
        <w:t xml:space="preserve">speed current differential protection </w:t>
      </w:r>
      <w:bookmarkEnd w:id="41"/>
      <w:bookmarkStart w:id="42" w:name="_Hlk83140634"/>
      <w:r>
        <w:rPr>
          <w:rFonts w:ascii="Times New Roman" w:hAnsi="Times New Roman" w:eastAsia="Times New Roman" w:cs="Times New Roman"/>
          <w:lang w:eastAsia="en-GB"/>
        </w:rPr>
        <w:t xml:space="preserve">with </w:t>
      </w:r>
      <w:bookmarkEnd w:id="42"/>
      <w:bookmarkStart w:id="43" w:name="_Hlk83140635"/>
      <w:r>
        <w:rPr>
          <w:rFonts w:ascii="Times New Roman" w:hAnsi="Times New Roman" w:eastAsia="Times New Roman" w:cs="Times New Roman"/>
          <w:lang w:eastAsia="en-GB"/>
        </w:rPr>
        <w:t xml:space="preserve">a </w:t>
      </w:r>
      <w:bookmarkEnd w:id="43"/>
      <w:bookmarkStart w:id="44" w:name="_Hlk83140636"/>
      <w:r>
        <w:rPr>
          <w:rFonts w:ascii="Times New Roman" w:hAnsi="Times New Roman" w:eastAsia="Calibri" w:cs="Times New Roman"/>
          <w:lang w:eastAsia="en-GB"/>
        </w:rPr>
        <w:t>sampling rate of 1200 Hz under voltage condition</w:t>
      </w:r>
      <w:bookmarkEnd w:id="44"/>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5"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5"/>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to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have not covered the granularity of </w:t>
      </w:r>
      <w:ins w:id="3" w:author="ZTE" w:date="2022-09-01T10:12:12Z">
        <w:r>
          <w:rPr>
            <w:rFonts w:hint="eastAsia" w:eastAsia="宋体"/>
            <w:i w:val="0"/>
            <w:iCs/>
            <w:lang w:val="en-US" w:eastAsia="zh-CN"/>
          </w:rPr>
          <w:t>per</w:t>
        </w:r>
      </w:ins>
      <w:ins w:id="4" w:author="ZTE" w:date="2022-09-01T10:12:13Z">
        <w:r>
          <w:rPr>
            <w:rFonts w:hint="eastAsia" w:eastAsia="宋体"/>
            <w:i w:val="0"/>
            <w:iCs/>
            <w:lang w:val="en-US" w:eastAsia="zh-CN"/>
          </w:rPr>
          <w:t xml:space="preserve"> </w:t>
        </w:r>
      </w:ins>
      <w:r>
        <w:rPr>
          <w:rFonts w:hint="eastAsia" w:eastAsia="宋体"/>
          <w:i w:val="0"/>
          <w:iCs/>
          <w:lang w:val="en-US" w:eastAsia="zh-CN"/>
        </w:rPr>
        <w:t xml:space="preserve">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mechanisms shall be supported </w:t>
      </w:r>
      <w:del w:id="5" w:author="ZTE" w:date="2022-09-01T10:37:48Z">
        <w:r>
          <w:rPr>
            <w:rFonts w:hint="eastAsia" w:eastAsia="宋体"/>
            <w:i w:val="0"/>
            <w:iCs/>
            <w:lang w:val="en-US" w:eastAsia="zh-CN"/>
          </w:rPr>
          <w:delText xml:space="preserve">for operators and vertical industry users </w:delText>
        </w:r>
      </w:del>
      <w:r>
        <w:rPr>
          <w:rFonts w:hint="eastAsia" w:eastAsia="宋体"/>
          <w:i w:val="0"/>
          <w:iCs/>
          <w:lang w:val="en-US" w:eastAsia="zh-CN"/>
        </w:rPr>
        <w:t xml:space="preserve">to activate and deactivate QoS monitoring and reporting with </w:t>
      </w:r>
      <w:del w:id="6" w:author="ZTE" w:date="2022-09-01T10:13:27Z">
        <w:r>
          <w:rPr>
            <w:rFonts w:hint="default" w:eastAsia="宋体"/>
            <w:i w:val="0"/>
            <w:iCs/>
            <w:lang w:val="en-US" w:eastAsia="zh-CN"/>
          </w:rPr>
          <w:delText xml:space="preserve">packet level </w:delText>
        </w:r>
      </w:del>
      <w:ins w:id="7" w:author="ZTE" w:date="2022-09-01T10:40:45Z">
        <w:bookmarkStart w:id="46" w:name="_GoBack"/>
        <w:bookmarkEnd w:id="46"/>
        <w:r>
          <w:rPr>
            <w:rFonts w:hint="eastAsia" w:eastAsia="宋体"/>
            <w:i w:val="0"/>
            <w:iCs/>
            <w:lang w:val="en-US" w:eastAsia="zh-CN"/>
          </w:rPr>
          <w:t xml:space="preserve">per </w:t>
        </w:r>
      </w:ins>
      <w:ins w:id="8" w:author="ZTE" w:date="2022-09-01T10:40:46Z">
        <w:r>
          <w:rPr>
            <w:rFonts w:hint="eastAsia" w:eastAsia="宋体"/>
            <w:i w:val="0"/>
            <w:iCs/>
            <w:lang w:val="en-US" w:eastAsia="zh-CN"/>
          </w:rPr>
          <w:t>pac</w:t>
        </w:r>
      </w:ins>
      <w:ins w:id="9" w:author="ZTE" w:date="2022-09-01T10:40:47Z">
        <w:r>
          <w:rPr>
            <w:rFonts w:hint="eastAsia" w:eastAsia="宋体"/>
            <w:i w:val="0"/>
            <w:iCs/>
            <w:lang w:val="en-US" w:eastAsia="zh-CN"/>
          </w:rPr>
          <w:t xml:space="preserve">ket </w:t>
        </w:r>
      </w:ins>
      <w:r>
        <w:rPr>
          <w:rFonts w:hint="eastAsia" w:eastAsia="宋体"/>
          <w:i w:val="0"/>
          <w:iCs/>
          <w:lang w:val="en-US" w:eastAsia="zh-CN"/>
        </w:rPr>
        <w:t>granularity to avoid network burden. Therefore, new requirements are needed to reflect this new demand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 xml:space="preserve">t supported per packet QoS monitoring especially for </w:t>
      </w:r>
      <w:ins w:id="10" w:author="ZTE" w:date="2022-09-01T10:38:50Z">
        <w:r>
          <w:rPr>
            <w:rFonts w:hint="eastAsia" w:eastAsia="宋体"/>
            <w:i w:val="0"/>
            <w:iCs/>
            <w:lang w:val="en-US" w:eastAsia="zh-CN"/>
          </w:rPr>
          <w:t>applications consuming URLLC services</w:t>
        </w:r>
      </w:ins>
      <w:del w:id="11" w:author="ZTE" w:date="2022-09-01T10:38:50Z">
        <w:r>
          <w:rPr>
            <w:rFonts w:hint="eastAsia" w:eastAsia="宋体"/>
            <w:i w:val="0"/>
            <w:iCs/>
            <w:lang w:val="en-US" w:eastAsia="zh-CN"/>
          </w:rPr>
          <w:delText>periodic deterministic communication service</w:delText>
        </w:r>
      </w:del>
      <w:r>
        <w:rPr>
          <w:rFonts w:hint="eastAsia" w:eastAsia="宋体"/>
          <w:i w:val="0"/>
          <w:iCs/>
          <w:lang w:val="en-US" w:eastAsia="zh-CN"/>
        </w:rPr>
        <w:t xml:space="preserve">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 xml:space="preserve">Mechanisms to activate and deactivate QoS monitoring with </w:t>
      </w:r>
      <w:ins w:id="12" w:author="ZTE" w:date="2022-09-01T10:14:12Z">
        <w:r>
          <w:rPr>
            <w:rFonts w:hint="eastAsia" w:eastAsia="宋体"/>
            <w:lang w:val="en-US" w:eastAsia="zh-CN"/>
          </w:rPr>
          <w:t>per</w:t>
        </w:r>
      </w:ins>
      <w:ins w:id="13" w:author="ZTE" w:date="2022-09-01T10:14:13Z">
        <w:r>
          <w:rPr>
            <w:rFonts w:hint="eastAsia" w:eastAsia="宋体"/>
            <w:lang w:val="en-US" w:eastAsia="zh-CN"/>
          </w:rPr>
          <w:t xml:space="preserve"> </w:t>
        </w:r>
      </w:ins>
      <w:r>
        <w:rPr>
          <w:rFonts w:hint="eastAsia" w:eastAsia="宋体"/>
          <w:lang w:val="en-US" w:eastAsia="zh-CN"/>
        </w:rPr>
        <w:t>packet</w:t>
      </w:r>
      <w:del w:id="14" w:author="ZTE" w:date="2022-09-01T10:14:16Z">
        <w:r>
          <w:rPr>
            <w:rFonts w:hint="eastAsia" w:eastAsia="宋体"/>
            <w:lang w:val="en-US" w:eastAsia="zh-CN"/>
          </w:rPr>
          <w:delText xml:space="preserve"> level</w:delText>
        </w:r>
      </w:del>
      <w:r>
        <w:rPr>
          <w:rFonts w:hint="eastAsia" w:eastAsia="宋体"/>
          <w:lang w:val="en-US" w:eastAsia="zh-CN"/>
        </w:rPr>
        <w:t xml:space="preserve">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SA#97</w:t>
            </w:r>
          </w:p>
          <w:p>
            <w:pPr>
              <w:spacing w:after="0"/>
              <w:rPr>
                <w:rFonts w:hint="default"/>
                <w:lang w:val="en-US" w:eastAsia="zh-CN"/>
              </w:rPr>
            </w:pPr>
            <w:r>
              <w:rPr>
                <w:rFonts w:hint="eastAsia"/>
                <w:lang w:val="en-US" w:eastAsia="zh-CN"/>
              </w:rPr>
              <w:t>(Sept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r>
              <w:rPr>
                <w:rFonts w:hint="eastAsia"/>
                <w:lang w:val="en-US"/>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732150"/>
    <w:rsid w:val="02937D3E"/>
    <w:rsid w:val="02A5543B"/>
    <w:rsid w:val="02BA3782"/>
    <w:rsid w:val="02E61400"/>
    <w:rsid w:val="030908D5"/>
    <w:rsid w:val="031B627C"/>
    <w:rsid w:val="035521DC"/>
    <w:rsid w:val="037016F1"/>
    <w:rsid w:val="03796139"/>
    <w:rsid w:val="03971FC1"/>
    <w:rsid w:val="03B35680"/>
    <w:rsid w:val="03E21F20"/>
    <w:rsid w:val="03E30FE9"/>
    <w:rsid w:val="03FC307F"/>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14729C"/>
    <w:rsid w:val="08527FE1"/>
    <w:rsid w:val="08837F92"/>
    <w:rsid w:val="08B33DE9"/>
    <w:rsid w:val="08BC08B9"/>
    <w:rsid w:val="08C83F8F"/>
    <w:rsid w:val="08CC3440"/>
    <w:rsid w:val="09417196"/>
    <w:rsid w:val="09496D6B"/>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ECB29E4"/>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70328D4"/>
    <w:rsid w:val="17774A8B"/>
    <w:rsid w:val="17D70D29"/>
    <w:rsid w:val="18046811"/>
    <w:rsid w:val="18286C2A"/>
    <w:rsid w:val="18560446"/>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AE38FE"/>
    <w:rsid w:val="221816C8"/>
    <w:rsid w:val="22C50539"/>
    <w:rsid w:val="22EB2D6D"/>
    <w:rsid w:val="22F036F4"/>
    <w:rsid w:val="231272F9"/>
    <w:rsid w:val="234F3641"/>
    <w:rsid w:val="234F41FF"/>
    <w:rsid w:val="23C429F3"/>
    <w:rsid w:val="245560DA"/>
    <w:rsid w:val="24A80E0A"/>
    <w:rsid w:val="24AC5DC1"/>
    <w:rsid w:val="250761B8"/>
    <w:rsid w:val="250A68DF"/>
    <w:rsid w:val="250E08C4"/>
    <w:rsid w:val="251F6473"/>
    <w:rsid w:val="25BB2DA6"/>
    <w:rsid w:val="2694288F"/>
    <w:rsid w:val="26CB289D"/>
    <w:rsid w:val="26E00724"/>
    <w:rsid w:val="270E4B22"/>
    <w:rsid w:val="27655076"/>
    <w:rsid w:val="278B7C47"/>
    <w:rsid w:val="27981D7A"/>
    <w:rsid w:val="291E509C"/>
    <w:rsid w:val="296C1C0E"/>
    <w:rsid w:val="29AB11F3"/>
    <w:rsid w:val="29DD7ABC"/>
    <w:rsid w:val="2A206CDA"/>
    <w:rsid w:val="2A314EBE"/>
    <w:rsid w:val="2A914CBE"/>
    <w:rsid w:val="2B776B25"/>
    <w:rsid w:val="2B8C470F"/>
    <w:rsid w:val="2BE308DC"/>
    <w:rsid w:val="2C0368E2"/>
    <w:rsid w:val="2C83530D"/>
    <w:rsid w:val="2CBC3C32"/>
    <w:rsid w:val="2CD824C7"/>
    <w:rsid w:val="2D242E08"/>
    <w:rsid w:val="2D38739A"/>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1A26C7A"/>
    <w:rsid w:val="3207119B"/>
    <w:rsid w:val="320E7BB4"/>
    <w:rsid w:val="32196ABB"/>
    <w:rsid w:val="3231266F"/>
    <w:rsid w:val="323B3AEE"/>
    <w:rsid w:val="32625BC4"/>
    <w:rsid w:val="3285185E"/>
    <w:rsid w:val="328844FB"/>
    <w:rsid w:val="329F3520"/>
    <w:rsid w:val="32B90A80"/>
    <w:rsid w:val="334249AD"/>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62021D"/>
    <w:rsid w:val="3B666E3A"/>
    <w:rsid w:val="3B7244F4"/>
    <w:rsid w:val="3BCF684B"/>
    <w:rsid w:val="3C7164D5"/>
    <w:rsid w:val="3D014413"/>
    <w:rsid w:val="3D480676"/>
    <w:rsid w:val="3DA85139"/>
    <w:rsid w:val="3DE67241"/>
    <w:rsid w:val="3E56006E"/>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80A0E7D"/>
    <w:rsid w:val="58AE1E4F"/>
    <w:rsid w:val="59376B29"/>
    <w:rsid w:val="598F4A9D"/>
    <w:rsid w:val="5A0E74E5"/>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0A2ED7"/>
    <w:rsid w:val="5D13438C"/>
    <w:rsid w:val="5D847A77"/>
    <w:rsid w:val="5E08083B"/>
    <w:rsid w:val="5E136EFB"/>
    <w:rsid w:val="5E7E0378"/>
    <w:rsid w:val="5E965639"/>
    <w:rsid w:val="5EB062DF"/>
    <w:rsid w:val="5F1515E3"/>
    <w:rsid w:val="5F7014A9"/>
    <w:rsid w:val="5FE86193"/>
    <w:rsid w:val="5FFC4EBC"/>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50A334B"/>
    <w:rsid w:val="65435915"/>
    <w:rsid w:val="65A00244"/>
    <w:rsid w:val="65EF2F28"/>
    <w:rsid w:val="663217E8"/>
    <w:rsid w:val="6674645F"/>
    <w:rsid w:val="66AF34E2"/>
    <w:rsid w:val="66C1719E"/>
    <w:rsid w:val="66CB2F93"/>
    <w:rsid w:val="672A4944"/>
    <w:rsid w:val="67704F23"/>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FA7F1D"/>
    <w:rsid w:val="767054AA"/>
    <w:rsid w:val="76AA43DF"/>
    <w:rsid w:val="76B2162E"/>
    <w:rsid w:val="76D03490"/>
    <w:rsid w:val="76DB5E89"/>
    <w:rsid w:val="76DD026C"/>
    <w:rsid w:val="774F54AA"/>
    <w:rsid w:val="776A26E2"/>
    <w:rsid w:val="778E1439"/>
    <w:rsid w:val="77997FE6"/>
    <w:rsid w:val="784159E6"/>
    <w:rsid w:val="78632F17"/>
    <w:rsid w:val="78B60B66"/>
    <w:rsid w:val="78DD799F"/>
    <w:rsid w:val="78F14137"/>
    <w:rsid w:val="792E4F31"/>
    <w:rsid w:val="79807687"/>
    <w:rsid w:val="79910468"/>
    <w:rsid w:val="79DD22A2"/>
    <w:rsid w:val="7A2143DA"/>
    <w:rsid w:val="7A7339C1"/>
    <w:rsid w:val="7A821CB0"/>
    <w:rsid w:val="7A8753FF"/>
    <w:rsid w:val="7A9C7F7E"/>
    <w:rsid w:val="7B3800A7"/>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10</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2022-09-01T02:41:15Z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